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2C8ADB5" w:rsidR="001E41F3" w:rsidRPr="009225C3" w:rsidRDefault="00FE5D90">
      <w:pPr>
        <w:pStyle w:val="CRCoverPage"/>
        <w:tabs>
          <w:tab w:val="right" w:pos="9639"/>
        </w:tabs>
        <w:spacing w:after="0"/>
        <w:rPr>
          <w:rFonts w:cs="Arial"/>
          <w:b/>
          <w:noProof/>
          <w:sz w:val="24"/>
        </w:rPr>
      </w:pPr>
      <w:r>
        <w:rPr>
          <w:rFonts w:cs="Arial"/>
          <w:b/>
          <w:noProof/>
          <w:sz w:val="24"/>
        </w:rPr>
        <w:t>SA WG2 Meeting #14</w:t>
      </w:r>
      <w:r w:rsidR="00036CAF">
        <w:rPr>
          <w:rFonts w:cs="Arial"/>
          <w:b/>
          <w:noProof/>
          <w:sz w:val="24"/>
        </w:rPr>
        <w:t>6</w:t>
      </w:r>
      <w:r w:rsidR="00EA008D">
        <w:rPr>
          <w:rFonts w:cs="Arial"/>
          <w:b/>
          <w:noProof/>
          <w:sz w:val="24"/>
        </w:rPr>
        <w:t>E</w:t>
      </w:r>
      <w:r w:rsidR="001E41F3">
        <w:rPr>
          <w:b/>
          <w:i/>
          <w:noProof/>
          <w:sz w:val="28"/>
        </w:rPr>
        <w:tab/>
      </w:r>
      <w:r>
        <w:rPr>
          <w:rFonts w:cs="Arial"/>
          <w:b/>
          <w:noProof/>
          <w:sz w:val="24"/>
        </w:rPr>
        <w:t>S2-210</w:t>
      </w:r>
      <w:r w:rsidR="00686873">
        <w:rPr>
          <w:rFonts w:cs="Arial"/>
          <w:b/>
          <w:noProof/>
          <w:sz w:val="24"/>
        </w:rPr>
        <w:t>6213</w:t>
      </w:r>
      <w:ins w:id="0" w:author="Hietalahti, Hannu (Nokia - FI/Oulu)" w:date="2021-08-17T15:03:00Z">
        <w:r w:rsidR="00931DDF">
          <w:rPr>
            <w:rFonts w:cs="Arial"/>
            <w:b/>
            <w:noProof/>
            <w:sz w:val="24"/>
          </w:rPr>
          <w:t>r01</w:t>
        </w:r>
      </w:ins>
    </w:p>
    <w:p w14:paraId="7CB45193" w14:textId="4E9A1FDB" w:rsidR="001E41F3" w:rsidRDefault="00036CAF" w:rsidP="005E2C44">
      <w:pPr>
        <w:pStyle w:val="CRCoverPage"/>
        <w:outlineLvl w:val="0"/>
        <w:rPr>
          <w:b/>
          <w:noProof/>
          <w:sz w:val="24"/>
        </w:rPr>
      </w:pPr>
      <w:r>
        <w:rPr>
          <w:b/>
          <w:noProof/>
          <w:sz w:val="24"/>
        </w:rPr>
        <w:t>August 16</w:t>
      </w:r>
      <w:r w:rsidR="00ED0A62" w:rsidRPr="00ED0A62">
        <w:rPr>
          <w:b/>
          <w:noProof/>
          <w:sz w:val="24"/>
          <w:vertAlign w:val="superscript"/>
        </w:rPr>
        <w:t>th</w:t>
      </w:r>
      <w:r w:rsidR="00ED0A62">
        <w:rPr>
          <w:b/>
          <w:noProof/>
          <w:sz w:val="24"/>
        </w:rPr>
        <w:t xml:space="preserve"> – </w:t>
      </w:r>
      <w:r w:rsidR="00EA008D">
        <w:rPr>
          <w:b/>
          <w:noProof/>
          <w:sz w:val="24"/>
        </w:rPr>
        <w:t>2</w:t>
      </w:r>
      <w:r>
        <w:rPr>
          <w:b/>
          <w:noProof/>
          <w:sz w:val="24"/>
        </w:rPr>
        <w:t>7</w:t>
      </w:r>
      <w:r w:rsidR="00ED0A62" w:rsidRPr="00ED0A62">
        <w:rPr>
          <w:b/>
          <w:noProof/>
          <w:sz w:val="24"/>
          <w:vertAlign w:val="superscript"/>
        </w:rPr>
        <w:t>th</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4509AE">
        <w:rPr>
          <w:b/>
          <w:noProof/>
          <w:color w:val="3333FF"/>
        </w:rPr>
        <w:t>xxxx</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CB6958" w:rsidR="001E41F3" w:rsidRPr="00410371" w:rsidRDefault="00FE5D90" w:rsidP="00E13F3D">
            <w:pPr>
              <w:pStyle w:val="CRCoverPage"/>
              <w:spacing w:after="0"/>
              <w:jc w:val="right"/>
              <w:rPr>
                <w:b/>
                <w:noProof/>
                <w:sz w:val="28"/>
              </w:rPr>
            </w:pPr>
            <w:r>
              <w:rPr>
                <w:b/>
                <w:noProof/>
                <w:sz w:val="28"/>
              </w:rPr>
              <w:t>23.</w:t>
            </w:r>
            <w:r w:rsidR="001647BA">
              <w:rPr>
                <w:b/>
                <w:noProof/>
                <w:sz w:val="28"/>
              </w:rPr>
              <w:t>682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3B787" w:rsidR="001E41F3" w:rsidRPr="00692C7C" w:rsidRDefault="00686873" w:rsidP="00692C7C">
            <w:pPr>
              <w:pStyle w:val="CRCoverPage"/>
              <w:spacing w:after="0"/>
              <w:jc w:val="center"/>
              <w:rPr>
                <w:b/>
                <w:bCs/>
                <w:noProof/>
              </w:rPr>
            </w:pPr>
            <w:r w:rsidRPr="00686873">
              <w:rPr>
                <w:b/>
                <w:bCs/>
                <w:noProof/>
                <w:sz w:val="28"/>
                <w:szCs w:val="28"/>
              </w:rPr>
              <w:t>0481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406E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12AACD" w:rsidR="001E41F3" w:rsidRPr="00410371" w:rsidRDefault="00FE5D90">
            <w:pPr>
              <w:pStyle w:val="CRCoverPage"/>
              <w:spacing w:after="0"/>
              <w:jc w:val="center"/>
              <w:rPr>
                <w:noProof/>
                <w:sz w:val="28"/>
              </w:rPr>
            </w:pPr>
            <w:r>
              <w:rPr>
                <w:b/>
                <w:noProof/>
                <w:sz w:val="28"/>
              </w:rPr>
              <w:t>1</w:t>
            </w:r>
            <w:r w:rsidR="00666513">
              <w:rPr>
                <w:b/>
                <w:noProof/>
                <w:sz w:val="28"/>
              </w:rPr>
              <w:t>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8C6E21" w:rsidR="001E41F3" w:rsidRPr="00587ED0" w:rsidRDefault="003A532D">
            <w:pPr>
              <w:pStyle w:val="CRCoverPage"/>
              <w:spacing w:after="0"/>
              <w:ind w:left="100"/>
              <w:rPr>
                <w:noProof/>
                <w:lang w:val="en-US"/>
              </w:rPr>
            </w:pPr>
            <w:r>
              <w:rPr>
                <w:noProof/>
                <w:lang w:val="en-US"/>
              </w:rPr>
              <w:t>Idle Status Indication</w:t>
            </w:r>
            <w:r w:rsidR="007A6B9E">
              <w:rPr>
                <w:noProof/>
                <w:lang w:val="en-US"/>
              </w:rPr>
              <w:t xml:space="preserve"> correction</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C80B64" w:rsidR="001E41F3" w:rsidRDefault="009B7CBE">
            <w:pPr>
              <w:pStyle w:val="CRCoverPage"/>
              <w:spacing w:after="0"/>
              <w:ind w:left="100"/>
              <w:rPr>
                <w:noProof/>
              </w:rPr>
            </w:pPr>
            <w:r>
              <w:rPr>
                <w:noProof/>
              </w:rPr>
              <w:t>MONTE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D48BF6" w:rsidR="001E41F3" w:rsidRDefault="00FE5D90">
            <w:pPr>
              <w:pStyle w:val="CRCoverPage"/>
              <w:spacing w:after="0"/>
              <w:ind w:left="100"/>
              <w:rPr>
                <w:noProof/>
              </w:rPr>
            </w:pPr>
            <w:r>
              <w:rPr>
                <w:noProof/>
              </w:rPr>
              <w:t>2021-</w:t>
            </w:r>
            <w:r w:rsidR="00DA076C">
              <w:rPr>
                <w:noProof/>
              </w:rPr>
              <w:t>0</w:t>
            </w:r>
            <w:r w:rsidR="00036CAF">
              <w:rPr>
                <w:noProof/>
              </w:rPr>
              <w:t>7-2</w:t>
            </w:r>
            <w:r w:rsidR="00A61118">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4FB46" w:rsidR="001E41F3" w:rsidRDefault="000061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E3987E" w:rsidR="001E41F3" w:rsidRDefault="00FE5D90">
            <w:pPr>
              <w:pStyle w:val="CRCoverPage"/>
              <w:spacing w:after="0"/>
              <w:ind w:left="100"/>
              <w:rPr>
                <w:noProof/>
              </w:rPr>
            </w:pPr>
            <w:r>
              <w:rPr>
                <w:noProof/>
              </w:rPr>
              <w:t>Rel-1</w:t>
            </w:r>
            <w:r w:rsidR="003A532D">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CF5D3" w14:textId="775F64A7" w:rsidR="00A61118" w:rsidRDefault="00A61118" w:rsidP="0047626B">
            <w:pPr>
              <w:pStyle w:val="CRCoverPage"/>
              <w:spacing w:after="0"/>
              <w:ind w:left="100"/>
              <w:rPr>
                <w:noProof/>
              </w:rPr>
            </w:pPr>
            <w:r>
              <w:rPr>
                <w:noProof/>
              </w:rPr>
              <w:t xml:space="preserve">UE being in </w:t>
            </w:r>
            <w:r w:rsidR="00713590">
              <w:rPr>
                <w:noProof/>
              </w:rPr>
              <w:t>PSM</w:t>
            </w:r>
            <w:r>
              <w:rPr>
                <w:noProof/>
              </w:rPr>
              <w:t xml:space="preserve"> mode or</w:t>
            </w:r>
            <w:r w:rsidR="00127781">
              <w:rPr>
                <w:noProof/>
              </w:rPr>
              <w:t xml:space="preserve"> using </w:t>
            </w:r>
            <w:r>
              <w:rPr>
                <w:noProof/>
              </w:rPr>
              <w:t xml:space="preserve">eDRX can't be a condition for the AF to subscribe to Event Type as the AF in general case can't be aware of the UE use of </w:t>
            </w:r>
            <w:del w:id="2" w:author="Hietalahti, Hannu (Nokia - FI/Oulu)" w:date="2021-08-17T15:03:00Z">
              <w:r w:rsidDel="00931DDF">
                <w:rPr>
                  <w:noProof/>
                </w:rPr>
                <w:delText xml:space="preserve">MICO </w:delText>
              </w:r>
            </w:del>
            <w:ins w:id="3" w:author="Hietalahti, Hannu (Nokia - FI/Oulu)" w:date="2021-08-17T15:03:00Z">
              <w:r w:rsidR="00931DDF">
                <w:rPr>
                  <w:noProof/>
                </w:rPr>
                <w:t>PSM</w:t>
              </w:r>
              <w:r w:rsidR="00931DDF">
                <w:rPr>
                  <w:noProof/>
                </w:rPr>
                <w:t xml:space="preserve"> </w:t>
              </w:r>
            </w:ins>
            <w:r>
              <w:rPr>
                <w:noProof/>
              </w:rPr>
              <w:t xml:space="preserve">or eDRX, not before receiving a notification corresponding to the subscribed event. </w:t>
            </w:r>
          </w:p>
          <w:p w14:paraId="0BD0748D" w14:textId="77777777" w:rsidR="00843A44" w:rsidRDefault="00843A44" w:rsidP="0047626B">
            <w:pPr>
              <w:pStyle w:val="CRCoverPage"/>
              <w:spacing w:after="0"/>
              <w:ind w:left="100"/>
              <w:rPr>
                <w:noProof/>
              </w:rPr>
            </w:pPr>
          </w:p>
          <w:p w14:paraId="708AA7DE" w14:textId="08403E3F" w:rsidR="00843A44" w:rsidRPr="00ED0A62" w:rsidRDefault="00843A44" w:rsidP="0047626B">
            <w:pPr>
              <w:pStyle w:val="CRCoverPage"/>
              <w:spacing w:after="0"/>
              <w:ind w:left="100"/>
              <w:rPr>
                <w:noProof/>
                <w:color w:val="FF0000"/>
                <w:sz w:val="28"/>
                <w:szCs w:val="28"/>
              </w:rPr>
            </w:pPr>
            <w:r>
              <w:rPr>
                <w:noProof/>
              </w:rPr>
              <w:t xml:space="preserve">Idle Status Indication is not an event trigger, but it's an additional set of parameters that are included when the "UE Reachability" or "Availability after DDN failure" Event type reporting is triggered.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F3EC1F" w14:textId="556BD45A" w:rsidR="00A61118" w:rsidRDefault="00A61118" w:rsidP="004846CA">
            <w:pPr>
              <w:pStyle w:val="CRCoverPage"/>
              <w:spacing w:after="0"/>
              <w:ind w:left="100"/>
              <w:rPr>
                <w:noProof/>
              </w:rPr>
            </w:pPr>
            <w:r>
              <w:rPr>
                <w:noProof/>
              </w:rPr>
              <w:t xml:space="preserve">The condition depending on UE using </w:t>
            </w:r>
            <w:del w:id="4" w:author="Hietalahti, Hannu (Nokia - FI/Oulu)" w:date="2021-08-17T15:03:00Z">
              <w:r w:rsidDel="00931DDF">
                <w:rPr>
                  <w:noProof/>
                </w:rPr>
                <w:delText xml:space="preserve">MICO </w:delText>
              </w:r>
            </w:del>
            <w:ins w:id="5" w:author="Hietalahti, Hannu (Nokia - FI/Oulu)" w:date="2021-08-17T15:03:00Z">
              <w:r w:rsidR="00931DDF">
                <w:rPr>
                  <w:noProof/>
                </w:rPr>
                <w:t>PSM</w:t>
              </w:r>
              <w:r w:rsidR="00931DDF">
                <w:rPr>
                  <w:noProof/>
                </w:rPr>
                <w:t xml:space="preserve"> </w:t>
              </w:r>
            </w:ins>
            <w:r>
              <w:rPr>
                <w:noProof/>
              </w:rPr>
              <w:t xml:space="preserve">or eDRX is on the AMF side to determine whether to include the subscribed Idle Status Indication or not. </w:t>
            </w:r>
          </w:p>
          <w:p w14:paraId="771739D4" w14:textId="77777777" w:rsidR="00843A44" w:rsidRDefault="00843A44" w:rsidP="004846CA">
            <w:pPr>
              <w:pStyle w:val="CRCoverPage"/>
              <w:spacing w:after="0"/>
              <w:ind w:left="100"/>
              <w:rPr>
                <w:noProof/>
              </w:rPr>
            </w:pPr>
          </w:p>
          <w:p w14:paraId="31C656EC" w14:textId="7ADA4815" w:rsidR="00843A44" w:rsidRDefault="00843A44" w:rsidP="004846CA">
            <w:pPr>
              <w:pStyle w:val="CRCoverPage"/>
              <w:spacing w:after="0"/>
              <w:ind w:left="100"/>
              <w:rPr>
                <w:noProof/>
              </w:rPr>
            </w:pPr>
            <w:r>
              <w:rPr>
                <w:noProof/>
              </w:rPr>
              <w:t>Idle Status Indication</w:t>
            </w:r>
            <w:ins w:id="6" w:author="Hietalahti, Hannu (Nokia - FI/Oulu)" w:date="2021-08-17T15:04:00Z">
              <w:r w:rsidR="00931DDF">
                <w:rPr>
                  <w:noProof/>
                </w:rPr>
                <w:t xml:space="preserve"> is not evaluated at subscription time and it</w:t>
              </w:r>
            </w:ins>
            <w:r>
              <w:rPr>
                <w:noProof/>
              </w:rPr>
              <w:t xml:space="preserve"> does not trigger event notification</w:t>
            </w:r>
            <w:ins w:id="7" w:author="Hietalahti, Hannu (Nokia - FI/Oulu)" w:date="2021-08-17T15:04:00Z">
              <w:r w:rsidR="00931DDF">
                <w:rPr>
                  <w:noProof/>
                </w:rPr>
                <w:t>. B</w:t>
              </w:r>
            </w:ins>
            <w:del w:id="8" w:author="Hietalahti, Hannu (Nokia - FI/Oulu)" w:date="2021-08-17T15:04:00Z">
              <w:r w:rsidDel="00931DDF">
                <w:rPr>
                  <w:noProof/>
                </w:rPr>
                <w:delText xml:space="preserve"> b</w:delText>
              </w:r>
            </w:del>
            <w:r>
              <w:rPr>
                <w:noProof/>
              </w:rPr>
              <w:t xml:space="preserve">ut if subscribed, it is included in event notification that is triggered by other criteria.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FD392" w:rsidR="001E41F3" w:rsidRDefault="00713590">
            <w:pPr>
              <w:pStyle w:val="CRCoverPage"/>
              <w:spacing w:after="0"/>
              <w:ind w:left="100"/>
              <w:rPr>
                <w:noProof/>
              </w:rPr>
            </w:pPr>
            <w:r>
              <w:rPr>
                <w:noProof/>
              </w:rPr>
              <w:t>Unimplementable AF requirement</w:t>
            </w:r>
            <w:ins w:id="9" w:author="Hietalahti, Hannu (Nokia - FI/Oulu)" w:date="2021-08-17T15:05:00Z">
              <w:r w:rsidR="00931DDF">
                <w:rPr>
                  <w:noProof/>
                </w:rPr>
                <w:t xml:space="preserve"> and misleading requirements for the NFs to detect subscribed events</w:t>
              </w:r>
            </w:ins>
            <w:del w:id="10" w:author="Hietalahti, Hannu (Nokia - FI/Oulu)" w:date="2021-08-17T15:05:00Z">
              <w:r w:rsidDel="00931DDF">
                <w:rPr>
                  <w:noProof/>
                </w:rPr>
                <w:delText xml:space="preserve">. </w:delText>
              </w:r>
              <w:r w:rsidR="0047626B" w:rsidDel="00931DDF">
                <w:rPr>
                  <w:noProof/>
                </w:rPr>
                <w:delText>Conflicting requirements for SCEF and NEF</w:delText>
              </w:r>
              <w:r w:rsidR="00A61118" w:rsidDel="00931DDF">
                <w:rPr>
                  <w:noProof/>
                </w:rPr>
                <w:delText xml:space="preserve"> also in SCEF+NEF combo</w:delText>
              </w:r>
              <w:r w:rsidR="0047626B" w:rsidDel="00931DDF">
                <w:rPr>
                  <w:noProof/>
                </w:rPr>
                <w:delText xml:space="preserve">, </w:delText>
              </w:r>
              <w:r w:rsidR="00A61118" w:rsidDel="00931DDF">
                <w:rPr>
                  <w:noProof/>
                </w:rPr>
                <w:delText xml:space="preserve">different T8 and N33 API towards </w:delText>
              </w:r>
              <w:r w:rsidR="0047626B" w:rsidDel="00931DDF">
                <w:rPr>
                  <w:noProof/>
                </w:rPr>
                <w:delText>AS / AF</w:delText>
              </w:r>
              <w:r w:rsidR="00A61118" w:rsidDel="00931DDF">
                <w:rPr>
                  <w:noProof/>
                </w:rPr>
                <w:delText xml:space="preserve"> and </w:delText>
              </w:r>
              <w:r w:rsidR="0047626B" w:rsidDel="00931DDF">
                <w:rPr>
                  <w:noProof/>
                </w:rPr>
                <w:delText>lack of feature parity in monitoring parameters.</w:delText>
              </w:r>
            </w:del>
            <w:r w:rsidR="0047626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F6999" w:rsidR="001E41F3" w:rsidRDefault="00713590">
            <w:pPr>
              <w:pStyle w:val="CRCoverPage"/>
              <w:spacing w:after="0"/>
              <w:ind w:left="100"/>
              <w:rPr>
                <w:noProof/>
              </w:rPr>
            </w:pPr>
            <w:r>
              <w:rPr>
                <w:noProof/>
              </w:rPr>
              <w:t>4.5.7</w:t>
            </w:r>
            <w:r w:rsidR="00843A44">
              <w:rPr>
                <w:noProof/>
              </w:rPr>
              <w:t>, 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9D2FAEE" w14:textId="77777777" w:rsidR="00713590" w:rsidRPr="00E42491" w:rsidRDefault="00713590" w:rsidP="00713590">
      <w:pPr>
        <w:pStyle w:val="Heading3"/>
      </w:pPr>
      <w:bookmarkStart w:id="11" w:name="_Toc19198103"/>
      <w:bookmarkStart w:id="12" w:name="_Toc27897158"/>
      <w:bookmarkStart w:id="13" w:name="_Toc36193120"/>
      <w:bookmarkStart w:id="14" w:name="_Toc45198113"/>
      <w:bookmarkStart w:id="15" w:name="_Toc45198339"/>
      <w:bookmarkStart w:id="16" w:name="_Toc51837364"/>
      <w:bookmarkStart w:id="17" w:name="_Toc51837590"/>
      <w:bookmarkStart w:id="18" w:name="_Toc68067064"/>
      <w:bookmarkStart w:id="19" w:name="_Toc20150116"/>
      <w:bookmarkStart w:id="20" w:name="_Toc27846917"/>
      <w:bookmarkStart w:id="21" w:name="_Toc36188048"/>
      <w:bookmarkStart w:id="22" w:name="_Toc45183953"/>
      <w:bookmarkStart w:id="23" w:name="_Toc47342795"/>
      <w:bookmarkStart w:id="24" w:name="_Toc51769497"/>
      <w:bookmarkStart w:id="25" w:name="_Toc75356385"/>
      <w:r w:rsidRPr="00E42491">
        <w:t>4.5.7</w:t>
      </w:r>
      <w:r w:rsidRPr="00E42491">
        <w:tab/>
        <w:t>High latency communication</w:t>
      </w:r>
      <w:bookmarkEnd w:id="11"/>
      <w:bookmarkEnd w:id="12"/>
      <w:bookmarkEnd w:id="13"/>
      <w:bookmarkEnd w:id="14"/>
      <w:bookmarkEnd w:id="15"/>
      <w:bookmarkEnd w:id="16"/>
      <w:bookmarkEnd w:id="17"/>
      <w:bookmarkEnd w:id="18"/>
    </w:p>
    <w:p w14:paraId="0DF168E3" w14:textId="77777777" w:rsidR="00713590" w:rsidRPr="00E42491" w:rsidRDefault="00713590" w:rsidP="00713590">
      <w:r w:rsidRPr="00E42491">
        <w:t>Functions for High latency communication may be used to handle mobile terminated (MT) communication with UEs being unreachable while using power saving functions e.g. UE Power Saving Mode (see clause 4.5.4) or extended idle mode DRX (see clause 4.5.13) depending on operator configuration. "High latency" refers to the initial response time before normal exchange of packets is established. That is, the time it takes before a UE has woken up from its power saving state and responded to the initial downlink packet(s).</w:t>
      </w:r>
    </w:p>
    <w:p w14:paraId="01517993" w14:textId="77777777" w:rsidR="00713590" w:rsidRPr="00E42491" w:rsidRDefault="00713590" w:rsidP="00713590">
      <w:r w:rsidRPr="00E42491">
        <w:t xml:space="preserve">High latency communication is handled by an extended buffering of downlink data in the Serving GW controlled by the MME/S4-SGSN or in the </w:t>
      </w:r>
      <w:r w:rsidRPr="00E42491">
        <w:rPr>
          <w:noProof/>
        </w:rPr>
        <w:t>Gn/Gp-SGSN</w:t>
      </w:r>
      <w:r w:rsidRPr="00E42491">
        <w:t xml:space="preserve">. The MME/S4-SGSN asks the Serving GW to buffer downlink data until the UE is expected to wake up from its power saving state. The </w:t>
      </w:r>
      <w:r w:rsidRPr="00E42491">
        <w:rPr>
          <w:noProof/>
        </w:rPr>
        <w:t>Gn/Gp-SGSN similarly buffers downlink data until the UE is expected to wake up from its power saving state</w:t>
      </w:r>
      <w:r w:rsidRPr="00E42491">
        <w:t xml:space="preserve">. If a Serving GW change or a </w:t>
      </w:r>
      <w:r w:rsidRPr="00E42491">
        <w:rPr>
          <w:noProof/>
        </w:rPr>
        <w:t>Gn/Gp-SGSN</w:t>
      </w:r>
      <w:r w:rsidRPr="00E42491">
        <w:t xml:space="preserve"> change is invoked, the buffered packets are forwarded and will not be lost. The number of packets to buffer is decided by the Serving GW or </w:t>
      </w:r>
      <w:r w:rsidRPr="00E42491">
        <w:rPr>
          <w:noProof/>
        </w:rPr>
        <w:t>Gn/Gp-SGSN</w:t>
      </w:r>
      <w:r w:rsidRPr="00E42491">
        <w:t>, but the MME/S4-SGSN may optionally provide a suggestion for the number of downlink packets to be buffered based on the information received from the HSS. The information received from the HSS may be subscription based or may be based on information provided by the SCS/AS during the configuration of the event, see clause 5.6.1.4.</w:t>
      </w:r>
    </w:p>
    <w:p w14:paraId="2DB1BD37" w14:textId="77777777" w:rsidR="00713590" w:rsidRPr="00E42491" w:rsidRDefault="00713590" w:rsidP="00713590">
      <w:r w:rsidRPr="00E42491">
        <w:t xml:space="preserve">For Control Plane </w:t>
      </w:r>
      <w:r w:rsidRPr="00E42491">
        <w:rPr>
          <w:noProof/>
        </w:rPr>
        <w:t>CIoT</w:t>
      </w:r>
      <w:r w:rsidRPr="00E42491">
        <w:t xml:space="preserve"> EPS optimisation, High latency communication is handled by the buffering of downlink data in the Serving GW or the MME as described in TS</w:t>
      </w:r>
      <w:r>
        <w:t> </w:t>
      </w:r>
      <w:r w:rsidRPr="00E42491">
        <w:t>23.401</w:t>
      </w:r>
      <w:r>
        <w:t> </w:t>
      </w:r>
      <w:r w:rsidRPr="00E42491">
        <w:t>[7].</w:t>
      </w:r>
    </w:p>
    <w:p w14:paraId="16B4C565" w14:textId="77777777" w:rsidR="00713590" w:rsidRPr="00E42491" w:rsidRDefault="00713590" w:rsidP="00713590">
      <w:r w:rsidRPr="00E42491">
        <w:t xml:space="preserve">High latency communication may also be handled by notification procedures (see clause 5.7), when an MME/S4-SGSN is used (i.e. this procedure does not apply to a </w:t>
      </w:r>
      <w:proofErr w:type="spellStart"/>
      <w:r w:rsidRPr="00E42491">
        <w:t>Gn</w:t>
      </w:r>
      <w:proofErr w:type="spellEnd"/>
      <w:r w:rsidRPr="00E42491">
        <w:t>/</w:t>
      </w:r>
      <w:proofErr w:type="spellStart"/>
      <w:r w:rsidRPr="00E42491">
        <w:t>Gp</w:t>
      </w:r>
      <w:proofErr w:type="spellEnd"/>
      <w:r w:rsidRPr="00E42491">
        <w:t>-SGSN). The SCS/AS requests notification when a UE wakes up from its power saving state and sends downlink data to the UE when the UE is reachable. Especially for infrequent mobile terminated communication this may be suitable. This notification procedure is available based on two different monitoring events:</w:t>
      </w:r>
    </w:p>
    <w:p w14:paraId="30056D93" w14:textId="77777777" w:rsidR="00713590" w:rsidRPr="00E42491" w:rsidRDefault="00713590" w:rsidP="00713590">
      <w:pPr>
        <w:pStyle w:val="B1"/>
      </w:pPr>
      <w:r w:rsidRPr="00E42491">
        <w:t>-</w:t>
      </w:r>
      <w:r w:rsidRPr="00E42491">
        <w:tab/>
        <w:t xml:space="preserve">Monitoring event: UE </w:t>
      </w:r>
      <w:r w:rsidRPr="00E42491">
        <w:rPr>
          <w:noProof/>
        </w:rPr>
        <w:t>Reachability</w:t>
      </w:r>
      <w:r w:rsidRPr="00E42491">
        <w:t>; or</w:t>
      </w:r>
    </w:p>
    <w:p w14:paraId="5B49733C" w14:textId="77777777" w:rsidR="00713590" w:rsidRPr="00E42491" w:rsidRDefault="00713590" w:rsidP="00713590">
      <w:pPr>
        <w:pStyle w:val="B1"/>
      </w:pPr>
      <w:r w:rsidRPr="00E42491">
        <w:t>-</w:t>
      </w:r>
      <w:r w:rsidRPr="00E42491">
        <w:tab/>
        <w:t>Monitoring event: Availability after DDN failure.</w:t>
      </w:r>
    </w:p>
    <w:p w14:paraId="2BD6AA4A" w14:textId="77777777" w:rsidR="00713590" w:rsidRPr="00E42491" w:rsidRDefault="00713590" w:rsidP="00713590">
      <w:r w:rsidRPr="00E42491">
        <w:t xml:space="preserve">An SCS/AS may request a one-time "UE </w:t>
      </w:r>
      <w:r w:rsidRPr="00E42491">
        <w:rPr>
          <w:noProof/>
        </w:rPr>
        <w:t>Reachability</w:t>
      </w:r>
      <w:r w:rsidRPr="00E42491">
        <w:t>" notification when it wants to send data to the UE. Alternatively the SCS/AS may request repeated "Availability after DDN failure" notifications where each notification is triggered by a DDN failure i.e. the SCS/AS sends a downlink packet which is discarded by Serving GW but which triggers the MME/SGSN to send an event notification to the SCS/AS next time the UE wakes up.</w:t>
      </w:r>
    </w:p>
    <w:p w14:paraId="654FA0D0" w14:textId="793FFE6B" w:rsidR="00713590" w:rsidRPr="00E42491" w:rsidRDefault="00713590" w:rsidP="00713590">
      <w:r w:rsidRPr="00E42491">
        <w:t xml:space="preserve">When requesting to be informed of either "UE </w:t>
      </w:r>
      <w:r w:rsidRPr="00E42491">
        <w:rPr>
          <w:noProof/>
        </w:rPr>
        <w:t>Reachability</w:t>
      </w:r>
      <w:r w:rsidRPr="00E42491">
        <w:t>" or "Availability after DDN failure" notification</w:t>
      </w:r>
      <w:del w:id="26" w:author="Hietalahti, Hannu (Nokia - FI/Oulu)" w:date="2021-07-28T15:57:00Z">
        <w:r w:rsidRPr="00E42491" w:rsidDel="00713590">
          <w:delText xml:space="preserve"> for a UE for which PSM</w:delText>
        </w:r>
        <w:r w:rsidDel="00713590">
          <w:delText xml:space="preserve"> or extended idle mode DRX</w:delText>
        </w:r>
        <w:r w:rsidRPr="00E42491" w:rsidDel="00713590">
          <w:delText xml:space="preserve"> is enabled</w:delText>
        </w:r>
      </w:del>
      <w:r w:rsidRPr="00E42491">
        <w:t>, the SCS/AS may also request Idle Status Indication. If the HSS and the MME/SGSN support Idle Status Indication, then when the UE</w:t>
      </w:r>
      <w:ins w:id="27" w:author="Hietalahti, Hannu (Nokia - FI/Oulu)" w:date="2021-07-28T16:02:00Z">
        <w:r>
          <w:t xml:space="preserve"> for which PSM or extended idle mode DRX is enabled</w:t>
        </w:r>
      </w:ins>
      <w:r w:rsidRPr="00E42491">
        <w:t xml:space="preserve"> transitions into idle mode, the MME/SGSN includes the time at which the UE transitioned into idle mode, the active time and the periodic TAU/RAU time granted to the UE by the MME/SGSN in the notification towards the SCEF</w:t>
      </w:r>
      <w:r>
        <w:t xml:space="preserve">, the </w:t>
      </w:r>
      <w:proofErr w:type="spellStart"/>
      <w:r>
        <w:t>eDRX</w:t>
      </w:r>
      <w:proofErr w:type="spellEnd"/>
      <w:r>
        <w:t xml:space="preserve"> cycle length and the Suggested number of downlink packets if a value was provided to the S-GW</w:t>
      </w:r>
      <w:r w:rsidRPr="00E42491">
        <w:t>.</w:t>
      </w:r>
    </w:p>
    <w:p w14:paraId="3AD933CA" w14:textId="77777777" w:rsidR="00713590" w:rsidRPr="00E42491" w:rsidRDefault="00713590" w:rsidP="00713590">
      <w:r w:rsidRPr="00E42491">
        <w:t xml:space="preserve">The length of the power saving intervals used by the network decides the maximum latency for a UE. An SCS/AS, which has a specific requirement on the maximum latency for UEs it communicates with, may provide its maximum latency requirement to the network. This is done either by interaction with the application in the UE and setting of appropriate time values in the UE (e.g. periodic RAU/TAU timer) for the Power Saving Mode, or by providing the maximum latency at the configuration of the "UE </w:t>
      </w:r>
      <w:r w:rsidRPr="00E42491">
        <w:rPr>
          <w:noProof/>
        </w:rPr>
        <w:t>reachability</w:t>
      </w:r>
      <w:r w:rsidRPr="00E42491">
        <w:t>" monitoring event (if used) (see clause 5.7).</w:t>
      </w:r>
    </w:p>
    <w:p w14:paraId="39A49943" w14:textId="77777777" w:rsidR="00713590" w:rsidRPr="00E42491" w:rsidRDefault="00713590" w:rsidP="00713590">
      <w:r w:rsidRPr="00E42491">
        <w:t>The tools for High latency communication make the behaviour of the 3GPP network predictable when sending mobile terminated data to UEs applying power saving functions. The network will deliver downlink packets with high reliability for both stationary and mobile UEs when the UE wakes up from its power saving state. Therefore SCS/AS can adapt its retransmissions to reduce the load on both the SCS/AS itself and the network.</w:t>
      </w:r>
    </w:p>
    <w:p w14:paraId="2C4F7D90" w14:textId="4482F44A" w:rsidR="00713590" w:rsidRDefault="00713590" w:rsidP="00A505BA">
      <w:pPr>
        <w:pStyle w:val="Heading3"/>
      </w:pPr>
    </w:p>
    <w:p w14:paraId="0AE77E61" w14:textId="77777777" w:rsidR="00843A44" w:rsidRDefault="00843A44" w:rsidP="00843A44">
      <w:pPr>
        <w:pStyle w:val="CRCoverPage"/>
        <w:spacing w:after="0"/>
        <w:rPr>
          <w:noProof/>
          <w:sz w:val="8"/>
          <w:szCs w:val="8"/>
        </w:rPr>
      </w:pPr>
      <w:bookmarkStart w:id="28" w:name="_Toc19198141"/>
      <w:bookmarkStart w:id="29" w:name="_Toc27897196"/>
      <w:bookmarkStart w:id="30" w:name="_Toc36193158"/>
      <w:bookmarkStart w:id="31" w:name="_Toc45198151"/>
      <w:bookmarkStart w:id="32" w:name="_Toc45198377"/>
      <w:bookmarkStart w:id="33" w:name="_Toc51837402"/>
      <w:bookmarkStart w:id="34" w:name="_Toc51837628"/>
      <w:bookmarkStart w:id="35" w:name="_Toc68067102"/>
    </w:p>
    <w:p w14:paraId="6DE809FB" w14:textId="77777777" w:rsidR="00843A44" w:rsidRDefault="00843A44" w:rsidP="00843A44">
      <w:pPr>
        <w:rPr>
          <w:noProof/>
        </w:rPr>
        <w:sectPr w:rsidR="00843A44">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pPr>
    </w:p>
    <w:p w14:paraId="79D3CB9B" w14:textId="77777777" w:rsidR="00843A44" w:rsidRPr="008C362F" w:rsidRDefault="00843A44" w:rsidP="00843A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4A15832" w14:textId="77777777" w:rsidR="00843A44" w:rsidRPr="00E42491" w:rsidRDefault="00843A44" w:rsidP="00843A44">
      <w:pPr>
        <w:pStyle w:val="Heading3"/>
        <w:rPr>
          <w:lang w:eastAsia="zh-CN"/>
        </w:rPr>
      </w:pPr>
      <w:r w:rsidRPr="00E42491">
        <w:rPr>
          <w:lang w:eastAsia="zh-CN"/>
        </w:rPr>
        <w:t>4.9.2</w:t>
      </w:r>
      <w:r w:rsidRPr="00E42491">
        <w:rPr>
          <w:lang w:eastAsia="zh-CN"/>
        </w:rPr>
        <w:tab/>
        <w:t>Common Parameters</w:t>
      </w:r>
      <w:bookmarkEnd w:id="28"/>
      <w:bookmarkEnd w:id="29"/>
      <w:bookmarkEnd w:id="30"/>
      <w:bookmarkEnd w:id="31"/>
      <w:bookmarkEnd w:id="32"/>
      <w:bookmarkEnd w:id="33"/>
      <w:bookmarkEnd w:id="34"/>
      <w:bookmarkEnd w:id="35"/>
    </w:p>
    <w:p w14:paraId="3CC11F26" w14:textId="77777777" w:rsidR="00843A44" w:rsidRPr="00E42491" w:rsidRDefault="00843A44" w:rsidP="00843A44">
      <w:pPr>
        <w:rPr>
          <w:lang w:eastAsia="zh-CN"/>
        </w:rPr>
      </w:pPr>
      <w:r w:rsidRPr="00E42491">
        <w:rPr>
          <w:lang w:eastAsia="zh-CN"/>
        </w:rPr>
        <w:t>This clause defines parameters which are required on T8 interface:</w:t>
      </w:r>
    </w:p>
    <w:p w14:paraId="57D4DC5B" w14:textId="77777777" w:rsidR="00843A44" w:rsidRPr="00E42491" w:rsidRDefault="00843A44" w:rsidP="00843A44">
      <w:pPr>
        <w:rPr>
          <w:lang w:eastAsia="zh-CN"/>
        </w:rPr>
      </w:pPr>
      <w:r w:rsidRPr="00E42491">
        <w:rPr>
          <w:lang w:eastAsia="zh-CN"/>
        </w:rPr>
        <w:t>T8 Long</w:t>
      </w:r>
      <w:r>
        <w:rPr>
          <w:lang w:eastAsia="zh-CN"/>
        </w:rPr>
        <w:t xml:space="preserve"> Term</w:t>
      </w:r>
      <w:r w:rsidRPr="00E42491">
        <w:rPr>
          <w:lang w:eastAsia="zh-CN"/>
        </w:rPr>
        <w:t xml:space="preserve"> Transaction</w:t>
      </w:r>
      <w:r>
        <w:rPr>
          <w:lang w:eastAsia="zh-CN"/>
        </w:rPr>
        <w:t xml:space="preserve"> Reference</w:t>
      </w:r>
      <w:r w:rsidRPr="00E42491">
        <w:rPr>
          <w:lang w:eastAsia="zh-CN"/>
        </w:rPr>
        <w:t xml:space="preserve"> ID (</w:t>
      </w:r>
      <w:r>
        <w:rPr>
          <w:lang w:eastAsia="zh-CN"/>
        </w:rPr>
        <w:t>TLTRI</w:t>
      </w:r>
      <w:r w:rsidRPr="00E42491">
        <w:rPr>
          <w:lang w:eastAsia="zh-CN"/>
        </w:rPr>
        <w:t>) is a parameter which refers to long</w:t>
      </w:r>
      <w:r>
        <w:rPr>
          <w:lang w:eastAsia="zh-CN"/>
        </w:rPr>
        <w:t xml:space="preserve"> term</w:t>
      </w:r>
      <w:r w:rsidRPr="00E42491">
        <w:rPr>
          <w:lang w:eastAsia="zh-CN"/>
        </w:rPr>
        <w:t xml:space="preserve"> transaction (e.g. NIDD Configuration, Group Message Request, Monitoring Event configuration) between the SCEF and the SCS/AS when using T8 interface. Long</w:t>
      </w:r>
      <w:r>
        <w:rPr>
          <w:lang w:eastAsia="zh-CN"/>
        </w:rPr>
        <w:t xml:space="preserve"> term</w:t>
      </w:r>
      <w:r w:rsidRPr="00E42491">
        <w:rPr>
          <w:lang w:eastAsia="zh-CN"/>
        </w:rPr>
        <w:t xml:space="preserve"> transactions </w:t>
      </w:r>
      <w:r>
        <w:rPr>
          <w:lang w:eastAsia="zh-CN"/>
        </w:rPr>
        <w:t xml:space="preserve">consist of </w:t>
      </w:r>
      <w:r w:rsidRPr="00E42491">
        <w:rPr>
          <w:lang w:eastAsia="zh-CN"/>
        </w:rPr>
        <w:t>one or more</w:t>
      </w:r>
      <w:r>
        <w:rPr>
          <w:lang w:eastAsia="zh-CN"/>
        </w:rPr>
        <w:t xml:space="preserve"> request messages which may have one or more response messages</w:t>
      </w:r>
      <w:r w:rsidRPr="00E42491">
        <w:rPr>
          <w:lang w:eastAsia="zh-CN"/>
        </w:rPr>
        <w:t>.</w:t>
      </w:r>
      <w:r>
        <w:rPr>
          <w:lang w:eastAsia="zh-CN"/>
        </w:rPr>
        <w:t xml:space="preserve"> TLTRI is assigned by the SCEF</w:t>
      </w:r>
      <w:r w:rsidRPr="00E42491">
        <w:rPr>
          <w:lang w:eastAsia="zh-CN"/>
        </w:rPr>
        <w:t xml:space="preserve"> and is unique through the duration of the transaction. It is stored on both the SCEF and the SCS/AS for the duration of the transaction.</w:t>
      </w:r>
    </w:p>
    <w:p w14:paraId="1C1669F3" w14:textId="77777777" w:rsidR="00843A44" w:rsidRDefault="00843A44" w:rsidP="00843A44">
      <w:pPr>
        <w:pStyle w:val="NO"/>
      </w:pPr>
      <w:r>
        <w:t>NOTE 1:</w:t>
      </w:r>
      <w:r>
        <w:tab/>
        <w:t>Short term transaction identifiers for the T8 interface are not described in this specification as stage 3 mechanisms (defined in TS 29.122 [44]) ensure the correlation between request and response message.</w:t>
      </w:r>
    </w:p>
    <w:p w14:paraId="22EB4F6B" w14:textId="77777777" w:rsidR="00843A44" w:rsidRDefault="00843A44" w:rsidP="00843A44">
      <w:pPr>
        <w:rPr>
          <w:lang w:eastAsia="zh-CN"/>
        </w:rPr>
      </w:pPr>
      <w:r>
        <w:rPr>
          <w:lang w:eastAsia="zh-CN"/>
        </w:rPr>
        <w:t>T8 Destination Address is a parameter that is included by the SCS/AS in T8 messages where the SCS/AS can request response to a specific address.</w:t>
      </w:r>
    </w:p>
    <w:p w14:paraId="385281EE" w14:textId="77777777" w:rsidR="00843A44" w:rsidRDefault="00843A44" w:rsidP="00843A44">
      <w:pPr>
        <w:rPr>
          <w:lang w:eastAsia="zh-CN"/>
        </w:rPr>
      </w:pPr>
      <w:r>
        <w:rPr>
          <w:lang w:eastAsia="zh-CN"/>
        </w:rPr>
        <w:t xml:space="preserve">Accuracy is an optional parameter which indicates the desired level of accuracy of the requested location information. It </w:t>
      </w:r>
      <w:r w:rsidRPr="000F3BA6">
        <w:rPr>
          <w:lang w:eastAsia="zh-CN"/>
        </w:rPr>
        <w:t>may</w:t>
      </w:r>
      <w:r>
        <w:rPr>
          <w:lang w:eastAsia="zh-CN"/>
        </w:rPr>
        <w:t xml:space="preserve"> be at cell level (CGI/ECGI) for GPRS/UTRAN/E-UTRAN, or (</w:t>
      </w:r>
      <w:proofErr w:type="spellStart"/>
      <w:r>
        <w:rPr>
          <w:lang w:eastAsia="zh-CN"/>
        </w:rPr>
        <w:t>eNodeB</w:t>
      </w:r>
      <w:proofErr w:type="spellEnd"/>
      <w:r>
        <w:rPr>
          <w:lang w:eastAsia="zh-CN"/>
        </w:rPr>
        <w:t xml:space="preserve">-ID) </w:t>
      </w:r>
      <w:proofErr w:type="spellStart"/>
      <w:r>
        <w:rPr>
          <w:lang w:eastAsia="zh-CN"/>
        </w:rPr>
        <w:t>eNodeB</w:t>
      </w:r>
      <w:proofErr w:type="spellEnd"/>
      <w:r>
        <w:rPr>
          <w:lang w:eastAsia="zh-CN"/>
        </w:rPr>
        <w:t xml:space="preserve"> level, or (TAI/RAI) TA/RA level, or (PLMN-ID) PLMN-level, or TWAN identifier in TWAN access, or other formats</w:t>
      </w:r>
      <w:r w:rsidRPr="000F3BA6">
        <w:rPr>
          <w:lang w:eastAsia="zh-CN"/>
        </w:rPr>
        <w:t>,</w:t>
      </w:r>
      <w:r>
        <w:rPr>
          <w:lang w:eastAsia="zh-CN"/>
        </w:rPr>
        <w:t xml:space="preserve"> e.g. shapes (e.g. polygons, circles, etc.) or civic addresses (e.g. streets, districts etc.) or geographic co-ordinate (latitude, longitude), etc.</w:t>
      </w:r>
    </w:p>
    <w:p w14:paraId="504F5AEE" w14:textId="77777777" w:rsidR="00843A44" w:rsidRDefault="00843A44" w:rsidP="00843A44">
      <w:pPr>
        <w:pStyle w:val="NO"/>
      </w:pPr>
      <w:r>
        <w:t>NOTE 2:</w:t>
      </w:r>
      <w:r>
        <w:tab/>
        <w:t>The exact definition of other formats such as shapes or civic addresses or geographic coordinate is left up to Stage 3.</w:t>
      </w:r>
    </w:p>
    <w:p w14:paraId="0F6043A4" w14:textId="6842D6F2" w:rsidR="00843A44" w:rsidRDefault="00843A44" w:rsidP="00843A44">
      <w:r>
        <w:t xml:space="preserve">Idle Status Indication is an optional parameter </w:t>
      </w:r>
      <w:del w:id="36" w:author="Hietalahti, Hannu (Nokia - FI/Oulu)" w:date="2021-07-28T16:06:00Z">
        <w:r w:rsidDel="00843A44">
          <w:delText>indicating the need for an</w:delText>
        </w:r>
      </w:del>
      <w:ins w:id="37" w:author="Hietalahti, Hannu (Nokia - FI/Oulu)" w:date="2021-07-28T16:06:00Z">
        <w:r>
          <w:t>that allows the</w:t>
        </w:r>
      </w:ins>
      <w:r>
        <w:t xml:space="preserve"> SCS/AS to </w:t>
      </w:r>
      <w:del w:id="38" w:author="Hietalahti, Hannu (Nokia - FI/Oulu)" w:date="2021-07-28T16:06:00Z">
        <w:r w:rsidDel="00843A44">
          <w:delText>be notified of</w:delText>
        </w:r>
      </w:del>
      <w:ins w:id="39" w:author="Hietalahti, Hannu (Nokia - FI/Oulu)" w:date="2021-07-28T16:06:00Z">
        <w:r>
          <w:t>determine</w:t>
        </w:r>
      </w:ins>
      <w:r>
        <w:t xml:space="preserve"> when a UE, for which PSM or extended idle mode DRX is enabled, transitions into idle mode.</w:t>
      </w:r>
    </w:p>
    <w:p w14:paraId="7B0FA29F" w14:textId="77777777" w:rsidR="00843A44" w:rsidRDefault="00843A44" w:rsidP="00843A44">
      <w:r>
        <w:t>TLTRI for Deletion identifies the TLTRI of the long-term transaction being requested for deletion.</w:t>
      </w:r>
    </w:p>
    <w:p w14:paraId="6EE28F53" w14:textId="77777777" w:rsidR="00843A44" w:rsidRPr="00843A44" w:rsidDel="00713590" w:rsidRDefault="00843A44" w:rsidP="00843A44">
      <w:pPr>
        <w:rPr>
          <w:del w:id="40" w:author="Hietalahti, Hannu (Nokia - FI/Oulu)" w:date="2021-07-28T15:59:00Z"/>
        </w:rPr>
      </w:pPr>
    </w:p>
    <w:p w14:paraId="4081E3E1" w14:textId="05DA91D2" w:rsidR="00A505BA" w:rsidRDefault="00A505BA" w:rsidP="00A505BA">
      <w:bookmarkStart w:id="41" w:name="_Hlk78377740"/>
      <w:bookmarkEnd w:id="19"/>
      <w:bookmarkEnd w:id="20"/>
      <w:bookmarkEnd w:id="21"/>
      <w:bookmarkEnd w:id="22"/>
      <w:bookmarkEnd w:id="23"/>
      <w:bookmarkEnd w:id="24"/>
      <w:bookmarkEnd w:id="25"/>
      <w:bookmarkEnd w:id="41"/>
    </w:p>
    <w:sectPr w:rsidR="00A505BA"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78C605" w14:textId="77777777" w:rsidR="00E42BCB" w:rsidRDefault="00E42BCB">
      <w:r>
        <w:separator/>
      </w:r>
    </w:p>
  </w:endnote>
  <w:endnote w:type="continuationSeparator" w:id="0">
    <w:p w14:paraId="77163D7D" w14:textId="77777777" w:rsidR="00E42BCB" w:rsidRDefault="00E42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8CF2BF" w14:textId="77777777" w:rsidR="00843A44" w:rsidRDefault="00843A4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D260DB" w14:textId="77777777" w:rsidR="00843A44" w:rsidRDefault="00843A4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F09D8" w14:textId="77777777" w:rsidR="00843A44" w:rsidRDefault="00843A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C1FDC5" w14:textId="77777777" w:rsidR="00E42BCB" w:rsidRDefault="00E42BCB">
      <w:r>
        <w:separator/>
      </w:r>
    </w:p>
  </w:footnote>
  <w:footnote w:type="continuationSeparator" w:id="0">
    <w:p w14:paraId="6FD63969" w14:textId="77777777" w:rsidR="00E42BCB" w:rsidRDefault="00E42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6E907" w14:textId="77777777" w:rsidR="00843A44" w:rsidRDefault="00843A44">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710BA7" w14:textId="77777777" w:rsidR="00843A44" w:rsidRDefault="00843A4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8A4094" w14:textId="77777777" w:rsidR="00843A44" w:rsidRDefault="00843A4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22E4A"/>
    <w:rsid w:val="00036CAF"/>
    <w:rsid w:val="00041EBD"/>
    <w:rsid w:val="0009544C"/>
    <w:rsid w:val="000A6394"/>
    <w:rsid w:val="000B7FED"/>
    <w:rsid w:val="000C038A"/>
    <w:rsid w:val="000C6598"/>
    <w:rsid w:val="000D44B3"/>
    <w:rsid w:val="000F52EE"/>
    <w:rsid w:val="001125DB"/>
    <w:rsid w:val="00127781"/>
    <w:rsid w:val="00145D43"/>
    <w:rsid w:val="001647BA"/>
    <w:rsid w:val="0017532C"/>
    <w:rsid w:val="00192C46"/>
    <w:rsid w:val="001A08B3"/>
    <w:rsid w:val="001A7B60"/>
    <w:rsid w:val="001B52F0"/>
    <w:rsid w:val="001B7A65"/>
    <w:rsid w:val="001E41F3"/>
    <w:rsid w:val="001F754B"/>
    <w:rsid w:val="0026004D"/>
    <w:rsid w:val="002640DD"/>
    <w:rsid w:val="00275D12"/>
    <w:rsid w:val="00284FEB"/>
    <w:rsid w:val="002860C4"/>
    <w:rsid w:val="00293C59"/>
    <w:rsid w:val="002A0E72"/>
    <w:rsid w:val="002A7F91"/>
    <w:rsid w:val="002B5741"/>
    <w:rsid w:val="002D5309"/>
    <w:rsid w:val="002E472E"/>
    <w:rsid w:val="00305409"/>
    <w:rsid w:val="003609EF"/>
    <w:rsid w:val="0036231A"/>
    <w:rsid w:val="00373949"/>
    <w:rsid w:val="00374DD4"/>
    <w:rsid w:val="003A532D"/>
    <w:rsid w:val="003E1A36"/>
    <w:rsid w:val="00410371"/>
    <w:rsid w:val="0041208C"/>
    <w:rsid w:val="004242F1"/>
    <w:rsid w:val="004509AE"/>
    <w:rsid w:val="0047626B"/>
    <w:rsid w:val="004846CA"/>
    <w:rsid w:val="00486D76"/>
    <w:rsid w:val="004B3B01"/>
    <w:rsid w:val="004B75B7"/>
    <w:rsid w:val="004C216C"/>
    <w:rsid w:val="0051580D"/>
    <w:rsid w:val="00547111"/>
    <w:rsid w:val="00587ED0"/>
    <w:rsid w:val="00592D74"/>
    <w:rsid w:val="005A0F25"/>
    <w:rsid w:val="005A5247"/>
    <w:rsid w:val="005C00C0"/>
    <w:rsid w:val="005D5C2D"/>
    <w:rsid w:val="005E2C44"/>
    <w:rsid w:val="00621188"/>
    <w:rsid w:val="006257ED"/>
    <w:rsid w:val="00640783"/>
    <w:rsid w:val="006503D8"/>
    <w:rsid w:val="006516EE"/>
    <w:rsid w:val="00665C47"/>
    <w:rsid w:val="00666513"/>
    <w:rsid w:val="006708A1"/>
    <w:rsid w:val="00686873"/>
    <w:rsid w:val="00692C7C"/>
    <w:rsid w:val="00695808"/>
    <w:rsid w:val="006B46FB"/>
    <w:rsid w:val="006E21FB"/>
    <w:rsid w:val="00713590"/>
    <w:rsid w:val="00741EA5"/>
    <w:rsid w:val="00792342"/>
    <w:rsid w:val="007977A8"/>
    <w:rsid w:val="007A6B9E"/>
    <w:rsid w:val="007B512A"/>
    <w:rsid w:val="007C2097"/>
    <w:rsid w:val="007D6A07"/>
    <w:rsid w:val="007E4A3C"/>
    <w:rsid w:val="007F7259"/>
    <w:rsid w:val="008040A8"/>
    <w:rsid w:val="008279FA"/>
    <w:rsid w:val="00843A44"/>
    <w:rsid w:val="008626E7"/>
    <w:rsid w:val="00870EE7"/>
    <w:rsid w:val="008863B9"/>
    <w:rsid w:val="008A45A6"/>
    <w:rsid w:val="008C6374"/>
    <w:rsid w:val="008D5620"/>
    <w:rsid w:val="008F3789"/>
    <w:rsid w:val="008F686C"/>
    <w:rsid w:val="009148DE"/>
    <w:rsid w:val="009225C3"/>
    <w:rsid w:val="00931DDF"/>
    <w:rsid w:val="00941E30"/>
    <w:rsid w:val="00942FC9"/>
    <w:rsid w:val="0097148A"/>
    <w:rsid w:val="009743F3"/>
    <w:rsid w:val="009777D9"/>
    <w:rsid w:val="00982C25"/>
    <w:rsid w:val="009849F3"/>
    <w:rsid w:val="00991B88"/>
    <w:rsid w:val="00997221"/>
    <w:rsid w:val="009A5753"/>
    <w:rsid w:val="009A579D"/>
    <w:rsid w:val="009B7CBE"/>
    <w:rsid w:val="009E3297"/>
    <w:rsid w:val="009F734F"/>
    <w:rsid w:val="00A246B6"/>
    <w:rsid w:val="00A47E70"/>
    <w:rsid w:val="00A505BA"/>
    <w:rsid w:val="00A50CF0"/>
    <w:rsid w:val="00A61118"/>
    <w:rsid w:val="00A7671C"/>
    <w:rsid w:val="00AA2CBC"/>
    <w:rsid w:val="00AB10C5"/>
    <w:rsid w:val="00AC5820"/>
    <w:rsid w:val="00AD1CD8"/>
    <w:rsid w:val="00B231DD"/>
    <w:rsid w:val="00B258BB"/>
    <w:rsid w:val="00B67B97"/>
    <w:rsid w:val="00B968C8"/>
    <w:rsid w:val="00BA3EC5"/>
    <w:rsid w:val="00BA51D9"/>
    <w:rsid w:val="00BB5DFC"/>
    <w:rsid w:val="00BB7AC0"/>
    <w:rsid w:val="00BD279D"/>
    <w:rsid w:val="00BD6BB8"/>
    <w:rsid w:val="00BF15F0"/>
    <w:rsid w:val="00C04A17"/>
    <w:rsid w:val="00C10980"/>
    <w:rsid w:val="00C66BA2"/>
    <w:rsid w:val="00C95985"/>
    <w:rsid w:val="00CC5026"/>
    <w:rsid w:val="00CC68D0"/>
    <w:rsid w:val="00D03F9A"/>
    <w:rsid w:val="00D06D51"/>
    <w:rsid w:val="00D20EBE"/>
    <w:rsid w:val="00D24991"/>
    <w:rsid w:val="00D24FF5"/>
    <w:rsid w:val="00D50255"/>
    <w:rsid w:val="00D66520"/>
    <w:rsid w:val="00DA076C"/>
    <w:rsid w:val="00DE34CF"/>
    <w:rsid w:val="00E13F3D"/>
    <w:rsid w:val="00E34793"/>
    <w:rsid w:val="00E34898"/>
    <w:rsid w:val="00E42BCB"/>
    <w:rsid w:val="00EA008D"/>
    <w:rsid w:val="00EB09B7"/>
    <w:rsid w:val="00ED0A62"/>
    <w:rsid w:val="00ED1415"/>
    <w:rsid w:val="00EE1B61"/>
    <w:rsid w:val="00EE7D7C"/>
    <w:rsid w:val="00EF2E59"/>
    <w:rsid w:val="00F16E8A"/>
    <w:rsid w:val="00F25D98"/>
    <w:rsid w:val="00F300FB"/>
    <w:rsid w:val="00F43A24"/>
    <w:rsid w:val="00F441E4"/>
    <w:rsid w:val="00FB3D52"/>
    <w:rsid w:val="00FB6386"/>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oter" Target="footer5.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8.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4.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openxmlformats.org/officeDocument/2006/relationships/header" Target="header7.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header" Target="head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3.xml><?xml version="1.0" encoding="utf-8"?>
<ds:datastoreItem xmlns:ds="http://schemas.openxmlformats.org/officeDocument/2006/customXml" ds:itemID="{D2743C79-3A40-48E0-A084-4CE06A312433}">
  <ds:schemaRefs>
    <ds:schemaRef ds:uri="http://schemas.openxmlformats.org/officeDocument/2006/bibliography"/>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16F4144-BC62-4C16-9496-9A303AE454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3</Pages>
  <Words>974</Words>
  <Characters>7894</Characters>
  <Application>Microsoft Office Word</Application>
  <DocSecurity>0</DocSecurity>
  <Lines>65</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44</cp:revision>
  <cp:lastPrinted>1899-12-31T23:00:00Z</cp:lastPrinted>
  <dcterms:created xsi:type="dcterms:W3CDTF">2021-01-04T08:26:00Z</dcterms:created>
  <dcterms:modified xsi:type="dcterms:W3CDTF">2021-08-17T12:05:00Z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